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1CF" w:rsidRPr="008A5A8D" w:rsidRDefault="005F01CF" w:rsidP="005F01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</w:t>
      </w:r>
      <w:r w:rsidR="006B0149">
        <w:rPr>
          <w:b/>
          <w:noProof/>
          <w:sz w:val="24"/>
          <w:lang w:eastAsia="ko-KR"/>
        </w:rPr>
        <w:t>bis</w:t>
      </w:r>
      <w:r>
        <w:rPr>
          <w:b/>
          <w:noProof/>
          <w:sz w:val="24"/>
          <w:lang w:eastAsia="ko-KR"/>
        </w:rPr>
        <w:t>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7D54EE">
        <w:rPr>
          <w:b/>
          <w:noProof/>
          <w:sz w:val="24"/>
        </w:rPr>
        <w:t>0</w:t>
      </w:r>
      <w:r w:rsidR="0099581A">
        <w:rPr>
          <w:b/>
          <w:noProof/>
          <w:sz w:val="24"/>
        </w:rPr>
        <w:t>4988</w:t>
      </w:r>
      <w:bookmarkStart w:id="0" w:name="_GoBack"/>
      <w:bookmarkEnd w:id="0"/>
    </w:p>
    <w:p w:rsidR="001E41F3" w:rsidRDefault="006B0149" w:rsidP="005E2C44">
      <w:pPr>
        <w:pStyle w:val="CRCoverPage"/>
        <w:outlineLvl w:val="0"/>
        <w:rPr>
          <w:b/>
          <w:noProof/>
          <w:sz w:val="24"/>
        </w:rPr>
      </w:pPr>
      <w:r w:rsidRPr="006B0149">
        <w:rPr>
          <w:rFonts w:eastAsia="SimSun"/>
          <w:b/>
          <w:sz w:val="24"/>
          <w:szCs w:val="24"/>
          <w:lang w:eastAsia="zh-CN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6D4" w:rsidP="00B34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8608E" w:rsidRPr="0048608E">
              <w:t>CR of interruption for switching between NR SL and LTE SL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6B0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04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48608E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 interruption requirement for switching between NR SL and LTE SL by taking RF session’s conclusion into account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608E" w:rsidP="005A699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 interruption requirement for switching between NR SL and LTE SL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48608E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48608E">
              <w:rPr>
                <w:noProof/>
                <w:lang w:eastAsia="ko-KR"/>
              </w:rPr>
              <w:t>corresponding RRM interruption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08E" w:rsidP="004860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48608E" w:rsidRPr="00A90F19" w:rsidRDefault="0048608E" w:rsidP="0048608E">
      <w:pPr>
        <w:pStyle w:val="Heading2"/>
      </w:pPr>
      <w:bookmarkStart w:id="4" w:name="_Toc5952519"/>
      <w:bookmarkStart w:id="5" w:name="_Toc5952517"/>
      <w:r w:rsidRPr="00A90F19">
        <w:rPr>
          <w:rFonts w:hint="eastAsia"/>
          <w:lang w:eastAsia="ko-KR"/>
        </w:rPr>
        <w:t>1</w:t>
      </w:r>
      <w:r>
        <w:rPr>
          <w:rFonts w:hint="eastAsia"/>
        </w:rPr>
        <w:t>2</w:t>
      </w:r>
      <w:r w:rsidRPr="00A90F19">
        <w:t>.</w:t>
      </w:r>
      <w:r>
        <w:rPr>
          <w:rFonts w:hint="eastAsia"/>
        </w:rPr>
        <w:t>7</w:t>
      </w:r>
      <w:r w:rsidRPr="00A90F19">
        <w:tab/>
      </w:r>
      <w:r w:rsidRPr="00A90F19">
        <w:rPr>
          <w:rFonts w:hint="eastAsia"/>
          <w:lang w:eastAsia="ko-KR"/>
        </w:rPr>
        <w:t>Interruption</w:t>
      </w:r>
    </w:p>
    <w:p w:rsidR="0048608E" w:rsidRPr="00A90F19" w:rsidRDefault="0048608E" w:rsidP="0048608E">
      <w:pPr>
        <w:pStyle w:val="Heading3"/>
      </w:pPr>
      <w:r w:rsidRPr="00A90F19">
        <w:rPr>
          <w:rFonts w:hint="eastAsia"/>
        </w:rPr>
        <w:t>1</w:t>
      </w:r>
      <w:r>
        <w:rPr>
          <w:rFonts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</w:t>
      </w:r>
      <w:r w:rsidRPr="00A90F19">
        <w:rPr>
          <w:rFonts w:hint="eastAsia"/>
        </w:rPr>
        <w:t>.1</w:t>
      </w:r>
      <w:r w:rsidRPr="00A90F19">
        <w:tab/>
      </w:r>
      <w:r w:rsidRPr="00B1768B">
        <w:t xml:space="preserve">Interruptions </w:t>
      </w:r>
      <w:r>
        <w:rPr>
          <w:rFonts w:hint="eastAsia"/>
        </w:rPr>
        <w:t>to WAN due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 </w:t>
      </w:r>
    </w:p>
    <w:p w:rsidR="0048608E" w:rsidRPr="003A3BE6" w:rsidRDefault="0048608E" w:rsidP="0048608E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t xml:space="preserve"> the</w:t>
      </w:r>
      <w:r w:rsidRPr="00A90F19">
        <w:t xml:space="preserve"> </w:t>
      </w:r>
      <w:r>
        <w:rPr>
          <w:rFonts w:hint="eastAsia"/>
          <w:lang w:eastAsia="zh-CN"/>
        </w:rPr>
        <w:t>PC</w:t>
      </w:r>
      <w:r w:rsidRPr="00D05729">
        <w:t xml:space="preserve">ell </w:t>
      </w:r>
      <w:r w:rsidRPr="00B1768B">
        <w:t>due</w:t>
      </w:r>
      <w:r>
        <w:t xml:space="preserve">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 communication.</w:t>
      </w:r>
    </w:p>
    <w:p w:rsidR="0048608E" w:rsidRPr="00A90F19" w:rsidRDefault="0048608E" w:rsidP="0048608E">
      <w:r w:rsidRPr="00A90F19">
        <w:t xml:space="preserve">A UE capable of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may indicate its interest (initiation or termination) in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to the connected </w:t>
      </w:r>
      <w:r>
        <w:rPr>
          <w:rFonts w:hint="eastAsia"/>
          <w:lang w:eastAsia="zh-CN"/>
        </w:rPr>
        <w:t>gNodeB</w:t>
      </w:r>
      <w:r w:rsidRPr="00AC71C0">
        <w:t xml:space="preserve"> using IE</w:t>
      </w:r>
      <w:r>
        <w:rPr>
          <w:rFonts w:hint="eastAsia"/>
          <w:lang w:eastAsia="zh-CN"/>
        </w:rPr>
        <w:t xml:space="preserve"> [</w:t>
      </w:r>
      <w:r w:rsidRPr="00AC71C0">
        <w:rPr>
          <w:i/>
        </w:rPr>
        <w:t>SidelinkUEInformation</w:t>
      </w:r>
      <w:r w:rsidRPr="00AC71C0">
        <w:rPr>
          <w:rFonts w:hint="eastAsia"/>
          <w:lang w:eastAsia="zh-CN"/>
        </w:rPr>
        <w:t>]</w:t>
      </w:r>
      <w:r w:rsidRPr="00A90F19">
        <w:t>.</w:t>
      </w:r>
    </w:p>
    <w:p w:rsidR="0048608E" w:rsidRDefault="0048608E" w:rsidP="0048608E">
      <w:pPr>
        <w:rPr>
          <w:lang w:eastAsia="zh-CN"/>
        </w:rPr>
      </w:pPr>
      <w:r w:rsidRPr="00A90F19">
        <w:t>The UE is al</w:t>
      </w:r>
      <w:r>
        <w:t xml:space="preserve">lowed an interruption of up to </w:t>
      </w:r>
      <w:r>
        <w:rPr>
          <w:rFonts w:hint="eastAsia"/>
          <w:lang w:eastAsia="zh-CN"/>
        </w:rPr>
        <w:t>the duration shown in table 12.7.1-1</w:t>
      </w:r>
      <w:r w:rsidRPr="00A90F19">
        <w:t xml:space="preserve"> on</w:t>
      </w:r>
      <w:r>
        <w:t xml:space="preserve"> the</w:t>
      </w:r>
      <w:r w:rsidRPr="00A90F19">
        <w:t xml:space="preserve"> </w:t>
      </w:r>
      <w:r w:rsidRPr="00D05729">
        <w:t>serving cell</w:t>
      </w:r>
      <w:r>
        <w:t>(</w:t>
      </w:r>
      <w:r w:rsidRPr="00D05729">
        <w:t>s</w:t>
      </w:r>
      <w:r>
        <w:t>)</w:t>
      </w:r>
      <w:r w:rsidRPr="00D05729">
        <w:t xml:space="preserve"> </w:t>
      </w:r>
      <w:r w:rsidRPr="00A90F19">
        <w:t xml:space="preserve">during the RRC reconfiguration procedure that includes the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configuration message </w:t>
      </w:r>
      <w:r>
        <w:rPr>
          <w:rFonts w:hint="eastAsia"/>
          <w:lang w:eastAsia="zh-CN"/>
        </w:rPr>
        <w:t>[</w:t>
      </w:r>
      <w:r w:rsidRPr="00AC71C0">
        <w:rPr>
          <w:i/>
        </w:rPr>
        <w:t>sl-V2X-ConfigDedicated</w:t>
      </w:r>
      <w:r w:rsidRPr="00AC71C0">
        <w:t>] (setup and release).</w:t>
      </w:r>
      <w:r w:rsidRPr="00A90F19">
        <w:rPr>
          <w:rFonts w:hint="eastAsia"/>
        </w:rPr>
        <w:t xml:space="preserve"> This interruption is for both uplink and downlink</w:t>
      </w:r>
      <w:r w:rsidRPr="00A90F19">
        <w:t xml:space="preserve"> </w:t>
      </w:r>
      <w:r w:rsidRPr="00A90F19">
        <w:rPr>
          <w:rFonts w:cs="v5.0.0"/>
        </w:rPr>
        <w:t xml:space="preserve">of </w:t>
      </w:r>
      <w:r>
        <w:t>the</w:t>
      </w:r>
      <w:r w:rsidRPr="00A90F19">
        <w:t xml:space="preserve"> </w:t>
      </w:r>
      <w:r>
        <w:rPr>
          <w:rFonts w:hint="eastAsia"/>
          <w:lang w:eastAsia="zh-CN"/>
        </w:rPr>
        <w:t>PCell</w:t>
      </w:r>
      <w:r w:rsidRPr="00A90F19">
        <w:rPr>
          <w:rFonts w:hint="eastAsia"/>
        </w:rPr>
        <w:t>.</w:t>
      </w:r>
    </w:p>
    <w:p w:rsidR="0048608E" w:rsidRDefault="0048608E" w:rsidP="0048608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Interruption length at V2X RRC </w:t>
      </w:r>
      <w:r>
        <w:rPr>
          <w:lang w:eastAsia="zh-CN"/>
        </w:rPr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48608E" w:rsidRPr="003445FB" w:rsidTr="00417EFA">
        <w:trPr>
          <w:trHeight w:val="140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8608E" w:rsidRPr="003445FB" w:rsidRDefault="0048608E" w:rsidP="00417EFA">
            <w:pPr>
              <w:pStyle w:val="TAH"/>
              <w:jc w:val="both"/>
            </w:pPr>
            <w:r w:rsidRPr="003445FB">
              <w:rPr>
                <w:noProof/>
                <w:lang w:val="en-US" w:eastAsia="ko-KR"/>
              </w:rPr>
              <w:drawing>
                <wp:inline distT="0" distB="0" distL="0" distR="0" wp14:anchorId="1D4642E9" wp14:editId="2B819653">
                  <wp:extent cx="152400" cy="152400"/>
                  <wp:effectExtent l="0" t="0" r="0" b="0"/>
                  <wp:docPr id="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vAlign w:val="center"/>
          </w:tcPr>
          <w:p w:rsidR="0048608E" w:rsidRPr="003445FB" w:rsidRDefault="0048608E" w:rsidP="00417EFA">
            <w:pPr>
              <w:pStyle w:val="TAH"/>
              <w:jc w:val="both"/>
            </w:pPr>
            <w:r w:rsidRPr="003445FB">
              <w:t>NR Slot length (ms)</w:t>
            </w:r>
          </w:p>
        </w:tc>
        <w:tc>
          <w:tcPr>
            <w:tcW w:w="2552" w:type="dxa"/>
            <w:gridSpan w:val="2"/>
            <w:vAlign w:val="center"/>
          </w:tcPr>
          <w:p w:rsidR="0048608E" w:rsidRDefault="0048608E" w:rsidP="00417EFA">
            <w:pPr>
              <w:pStyle w:val="TAH"/>
              <w:jc w:val="both"/>
              <w:rPr>
                <w:lang w:eastAsia="zh-CN"/>
              </w:rPr>
            </w:pPr>
            <w:r>
              <w:t>Interruption length</w:t>
            </w:r>
          </w:p>
          <w:p w:rsidR="0048608E" w:rsidRPr="00EE17EE" w:rsidRDefault="0048608E" w:rsidP="00417EFA">
            <w:pPr>
              <w:pStyle w:val="TAH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(number of</w:t>
            </w:r>
            <w:r w:rsidRPr="003445FB">
              <w:t xml:space="preserve"> slot</w:t>
            </w:r>
            <w:r>
              <w:rPr>
                <w:rFonts w:hint="eastAsia"/>
                <w:lang w:eastAsia="zh-CN"/>
              </w:rPr>
              <w:t>s)</w:t>
            </w:r>
          </w:p>
        </w:tc>
      </w:tr>
      <w:tr w:rsidR="0048608E" w:rsidRPr="003445FB" w:rsidTr="00417EFA">
        <w:trPr>
          <w:trHeight w:val="262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8608E" w:rsidRPr="003445FB" w:rsidRDefault="0048608E" w:rsidP="00417EFA">
            <w:pPr>
              <w:pStyle w:val="TAH"/>
              <w:jc w:val="both"/>
            </w:pPr>
          </w:p>
        </w:tc>
        <w:tc>
          <w:tcPr>
            <w:tcW w:w="1276" w:type="dxa"/>
            <w:vMerge/>
            <w:vAlign w:val="center"/>
          </w:tcPr>
          <w:p w:rsidR="0048608E" w:rsidRPr="003445FB" w:rsidRDefault="0048608E" w:rsidP="00417EFA">
            <w:pPr>
              <w:pStyle w:val="TAH"/>
              <w:jc w:val="both"/>
            </w:pP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H"/>
              <w:jc w:val="both"/>
            </w:pPr>
            <w:r w:rsidRPr="003445FB">
              <w:t>Sync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H"/>
              <w:jc w:val="both"/>
            </w:pPr>
            <w:r w:rsidRPr="003445FB">
              <w:t>Async</w:t>
            </w:r>
          </w:p>
        </w:tc>
      </w:tr>
      <w:tr w:rsidR="0048608E" w:rsidRPr="003445FB" w:rsidTr="00417EFA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0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2</w:t>
            </w:r>
          </w:p>
        </w:tc>
      </w:tr>
      <w:tr w:rsidR="0048608E" w:rsidRPr="003445FB" w:rsidTr="00417EFA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0.5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3</w:t>
            </w:r>
          </w:p>
        </w:tc>
      </w:tr>
      <w:tr w:rsidR="0048608E" w:rsidRPr="003445FB" w:rsidTr="00417EFA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0.25</w:t>
            </w:r>
          </w:p>
        </w:tc>
        <w:tc>
          <w:tcPr>
            <w:tcW w:w="2552" w:type="dxa"/>
            <w:gridSpan w:val="2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5</w:t>
            </w:r>
          </w:p>
        </w:tc>
      </w:tr>
      <w:tr w:rsidR="0048608E" w:rsidRPr="003445FB" w:rsidTr="00417EFA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3</w:t>
            </w:r>
          </w:p>
        </w:tc>
        <w:tc>
          <w:tcPr>
            <w:tcW w:w="1276" w:type="dxa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0.125</w:t>
            </w:r>
          </w:p>
        </w:tc>
        <w:tc>
          <w:tcPr>
            <w:tcW w:w="2552" w:type="dxa"/>
            <w:gridSpan w:val="2"/>
            <w:vAlign w:val="center"/>
          </w:tcPr>
          <w:p w:rsidR="0048608E" w:rsidRPr="003445FB" w:rsidRDefault="0048608E" w:rsidP="00417EFA">
            <w:pPr>
              <w:pStyle w:val="TAC"/>
            </w:pPr>
            <w:r w:rsidRPr="003445FB">
              <w:t>9</w:t>
            </w:r>
          </w:p>
        </w:tc>
      </w:tr>
    </w:tbl>
    <w:p w:rsidR="0048608E" w:rsidRPr="00EE17EE" w:rsidRDefault="0048608E" w:rsidP="0048608E">
      <w:pPr>
        <w:rPr>
          <w:lang w:eastAsia="zh-CN"/>
        </w:rPr>
      </w:pPr>
    </w:p>
    <w:p w:rsidR="0048608E" w:rsidRPr="00A90F19" w:rsidRDefault="0048608E" w:rsidP="0048608E">
      <w:pPr>
        <w:pStyle w:val="Heading3"/>
      </w:pPr>
      <w:r w:rsidRPr="00A90F19">
        <w:rPr>
          <w:rFonts w:hint="eastAsia"/>
        </w:rPr>
        <w:t>1</w:t>
      </w:r>
      <w:r>
        <w:rPr>
          <w:rFonts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7.2</w:t>
      </w:r>
      <w:r w:rsidRPr="00A90F19">
        <w:tab/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</w:t>
      </w:r>
      <w:r>
        <w:rPr>
          <w:rFonts w:hint="eastAsia"/>
        </w:rPr>
        <w:t xml:space="preserve"> Dropping due to synchronization source change</w:t>
      </w:r>
    </w:p>
    <w:p w:rsidR="0048608E" w:rsidRPr="003A3BE6" w:rsidRDefault="0048608E" w:rsidP="0048608E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rPr>
          <w:rFonts w:hint="eastAsia"/>
          <w:lang w:eastAsia="zh-CN"/>
        </w:rPr>
        <w:t xml:space="preserve"> the V2X </w:t>
      </w:r>
      <w:r>
        <w:t>sidelink communication</w:t>
      </w:r>
      <w:r>
        <w:rPr>
          <w:rFonts w:hint="eastAsia"/>
          <w:lang w:eastAsia="zh-CN"/>
        </w:rPr>
        <w:t xml:space="preserve"> due to </w:t>
      </w:r>
      <w:r w:rsidRPr="005F2BDD">
        <w:rPr>
          <w:rFonts w:cs="v4.2.0"/>
          <w:lang w:eastAsia="zh-CN"/>
        </w:rPr>
        <w:t>synchronization source</w:t>
      </w:r>
      <w:r>
        <w:rPr>
          <w:rFonts w:cs="v4.2.0" w:hint="eastAsia"/>
          <w:lang w:eastAsia="zh-CN"/>
        </w:rPr>
        <w:t xml:space="preserve"> change</w:t>
      </w:r>
      <w:r>
        <w:t>.</w:t>
      </w:r>
    </w:p>
    <w:p w:rsidR="0048608E" w:rsidRDefault="0048608E" w:rsidP="0048608E">
      <w:pPr>
        <w:rPr>
          <w:rFonts w:cs="v4.2.0"/>
          <w:lang w:eastAsia="zh-CN"/>
        </w:rPr>
      </w:pPr>
      <w:r w:rsidRPr="00145839">
        <w:rPr>
          <w:rFonts w:cs="v4.2.0"/>
          <w:lang w:eastAsia="zh-CN"/>
        </w:rPr>
        <w:t>UE is allowed to drop V2</w:t>
      </w:r>
      <w:r>
        <w:rPr>
          <w:rFonts w:cs="v4.2.0" w:hint="eastAsia"/>
          <w:lang w:eastAsia="zh-CN"/>
        </w:rPr>
        <w:t>X</w:t>
      </w:r>
      <w:r w:rsidRPr="00145839">
        <w:rPr>
          <w:rFonts w:cs="v4.2.0"/>
          <w:lang w:eastAsia="zh-CN"/>
        </w:rPr>
        <w:t xml:space="preserve"> SL </w:t>
      </w:r>
      <w:r>
        <w:rPr>
          <w:rFonts w:cs="v4.2.0" w:hint="eastAsia"/>
          <w:lang w:eastAsia="zh-CN"/>
        </w:rPr>
        <w:t>transmission or reception</w:t>
      </w:r>
      <w:r w:rsidRPr="00145839">
        <w:rPr>
          <w:rFonts w:cs="v4.2.0"/>
          <w:lang w:eastAsia="zh-CN"/>
        </w:rPr>
        <w:t xml:space="preserve"> for up to [1] </w:t>
      </w:r>
      <w:r>
        <w:rPr>
          <w:rFonts w:cs="v4.2.0" w:hint="eastAsia"/>
          <w:lang w:eastAsia="zh-CN"/>
        </w:rPr>
        <w:t>ms when GNSS synchronization source is changed:</w:t>
      </w:r>
    </w:p>
    <w:p w:rsidR="0048608E" w:rsidRDefault="0048608E" w:rsidP="0048608E">
      <w:pPr>
        <w:pStyle w:val="ListParagraph"/>
        <w:numPr>
          <w:ilvl w:val="0"/>
          <w:numId w:val="2"/>
        </w:numPr>
        <w:ind w:left="567" w:hanging="283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[From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Pr="00AD382A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Pr="00AD382A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48608E" w:rsidRPr="007D673C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48608E" w:rsidRDefault="0048608E" w:rsidP="0048608E">
      <w:pPr>
        <w:pStyle w:val="ListParagraph"/>
        <w:numPr>
          <w:ilvl w:val="0"/>
          <w:numId w:val="2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From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Pr="00AD382A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48608E" w:rsidRDefault="0048608E" w:rsidP="0048608E">
      <w:pPr>
        <w:pStyle w:val="ListParagraph"/>
        <w:numPr>
          <w:ilvl w:val="0"/>
          <w:numId w:val="2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From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48608E" w:rsidRPr="00563E18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48608E" w:rsidRDefault="0048608E" w:rsidP="0048608E">
      <w:pPr>
        <w:pStyle w:val="ListParagraph"/>
        <w:numPr>
          <w:ilvl w:val="0"/>
          <w:numId w:val="2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gNB/eNB 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lastRenderedPageBreak/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48608E" w:rsidRPr="007D673C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48608E" w:rsidRDefault="0048608E" w:rsidP="0048608E">
      <w:pPr>
        <w:pStyle w:val="ListParagraph"/>
        <w:numPr>
          <w:ilvl w:val="0"/>
          <w:numId w:val="2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From 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48608E" w:rsidRDefault="0048608E" w:rsidP="0048608E">
      <w:pPr>
        <w:pStyle w:val="ListParagraph"/>
        <w:numPr>
          <w:ilvl w:val="0"/>
          <w:numId w:val="2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From 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Pr="00563E18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48608E" w:rsidRDefault="0048608E" w:rsidP="0048608E">
      <w:pPr>
        <w:pStyle w:val="ListParagraph"/>
        <w:numPr>
          <w:ilvl w:val="0"/>
          <w:numId w:val="2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From s</w:t>
      </w:r>
      <w:r w:rsidRPr="00145839">
        <w:rPr>
          <w:rFonts w:cs="v4.2.0"/>
          <w:lang w:eastAsia="zh-CN"/>
        </w:rPr>
        <w:t xml:space="preserve">yncRef UE that </w:t>
      </w:r>
      <w:r>
        <w:rPr>
          <w:rFonts w:eastAsiaTheme="minorEastAsia" w:cs="v4.2.0" w:hint="eastAsia"/>
          <w:lang w:eastAsia="zh-CN"/>
        </w:rPr>
        <w:t xml:space="preserve">has the lowest priority 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>s synchronized to GNSS 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s</w:t>
      </w:r>
      <w:r w:rsidRPr="00145839">
        <w:rPr>
          <w:rFonts w:cs="v4.2.0"/>
          <w:lang w:eastAsia="zh-CN"/>
        </w:rPr>
        <w:t>yncRef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48608E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48608E" w:rsidRPr="007D673C" w:rsidRDefault="0048608E" w:rsidP="0048608E">
      <w:pPr>
        <w:pStyle w:val="ListParagraph"/>
        <w:numPr>
          <w:ilvl w:val="1"/>
          <w:numId w:val="2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  <w:r>
        <w:rPr>
          <w:rFonts w:eastAsiaTheme="minorEastAsia" w:cs="v4.2.0" w:hint="eastAsia"/>
          <w:lang w:eastAsia="zh-CN"/>
        </w:rPr>
        <w:t>]</w:t>
      </w:r>
    </w:p>
    <w:p w:rsidR="0048608E" w:rsidRDefault="0048608E" w:rsidP="0048608E">
      <w:pPr>
        <w:ind w:firstLine="284"/>
        <w:rPr>
          <w:ins w:id="6" w:author="yoonoh-b" w:date="2020-04-04T07:50:00Z"/>
          <w:rFonts w:cs="v4.2.0"/>
          <w:lang w:eastAsia="zh-CN"/>
        </w:rPr>
      </w:pPr>
      <w:r w:rsidRPr="00B910B8">
        <w:rPr>
          <w:rFonts w:cs="v4.2.0"/>
          <w:lang w:eastAsia="zh-CN"/>
        </w:rPr>
        <w:t>UE is allowed to interruption any V2X sidelink signals including PSSCH, PSCCH, PSBCH</w:t>
      </w:r>
      <w:r>
        <w:rPr>
          <w:rFonts w:cs="v4.2.0" w:hint="eastAsia"/>
          <w:lang w:eastAsia="zh-CN"/>
        </w:rPr>
        <w:t>, PSFCH</w:t>
      </w:r>
      <w:r w:rsidRPr="00B910B8">
        <w:rPr>
          <w:rFonts w:cs="v4.2.0"/>
          <w:lang w:eastAsia="zh-CN"/>
        </w:rPr>
        <w:t xml:space="preserve"> and SLSS signals.</w:t>
      </w:r>
    </w:p>
    <w:p w:rsidR="0048608E" w:rsidRPr="00A90F19" w:rsidRDefault="0048608E" w:rsidP="0048608E">
      <w:pPr>
        <w:pStyle w:val="Heading3"/>
        <w:rPr>
          <w:ins w:id="7" w:author="yoonoh-b" w:date="2020-04-04T07:50:00Z"/>
        </w:rPr>
      </w:pPr>
      <w:ins w:id="8" w:author="yoonoh-b" w:date="2020-04-04T07:50:00Z">
        <w:r w:rsidRPr="00A90F19">
          <w:rPr>
            <w:rFonts w:hint="eastAsia"/>
          </w:rPr>
          <w:t>1</w:t>
        </w:r>
        <w:r>
          <w:rPr>
            <w:rFonts w:hint="eastAsia"/>
          </w:rPr>
          <w:t>2</w:t>
        </w:r>
        <w:r w:rsidRPr="00A90F19">
          <w:rPr>
            <w:rFonts w:hint="eastAsia"/>
          </w:rPr>
          <w:t>.</w:t>
        </w:r>
        <w:r>
          <w:rPr>
            <w:rFonts w:hint="eastAsia"/>
          </w:rPr>
          <w:t>7.</w:t>
        </w:r>
        <w:r>
          <w:t>3</w:t>
        </w:r>
        <w:r w:rsidRPr="00A90F19">
          <w:tab/>
        </w:r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</w:t>
        </w:r>
        <w:r>
          <w:rPr>
            <w:rFonts w:hint="eastAsia"/>
          </w:rPr>
          <w:t xml:space="preserve"> Dropping due to </w:t>
        </w:r>
      </w:ins>
      <w:ins w:id="9" w:author="yoonoh-b" w:date="2020-04-04T08:13:00Z">
        <w:r w:rsidR="00A14A87">
          <w:t>switching between NR V2X Sidelink and E-UTRA V2X Sidelink</w:t>
        </w:r>
      </w:ins>
    </w:p>
    <w:p w:rsidR="00A14A87" w:rsidRPr="003A3BE6" w:rsidRDefault="00A14A87" w:rsidP="00A14A87">
      <w:pPr>
        <w:rPr>
          <w:ins w:id="10" w:author="yoonoh-b" w:date="2020-04-04T08:15:00Z"/>
          <w:lang w:eastAsia="zh-CN"/>
        </w:rPr>
      </w:pPr>
      <w:ins w:id="11" w:author="yoonoh-b" w:date="2020-04-04T08:15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rPr>
            <w:rFonts w:hint="eastAsia"/>
            <w:lang w:eastAsia="zh-CN"/>
          </w:rPr>
          <w:t xml:space="preserve"> the V2X </w:t>
        </w:r>
        <w:r>
          <w:t>sidelink communication</w:t>
        </w:r>
        <w:r>
          <w:rPr>
            <w:rFonts w:hint="eastAsia"/>
            <w:lang w:eastAsia="zh-CN"/>
          </w:rPr>
          <w:t xml:space="preserve"> due to </w:t>
        </w:r>
      </w:ins>
      <w:ins w:id="12" w:author="yoonoh-b" w:date="2020-04-04T08:16:00Z">
        <w:r>
          <w:rPr>
            <w:lang w:eastAsia="zh-CN"/>
          </w:rPr>
          <w:t xml:space="preserve">switching between NR V2X sidelink and E-UTRA V2X sidelink. </w:t>
        </w:r>
      </w:ins>
      <w:ins w:id="13" w:author="yoonoh-b" w:date="2020-04-04T08:18:00Z">
        <w:r>
          <w:rPr>
            <w:lang w:eastAsia="zh-CN"/>
          </w:rPr>
          <w:t>It is applicable for UE capable of both NR V2X sidelink and E-UTRA V2X sidelink in TD</w:t>
        </w:r>
      </w:ins>
      <w:ins w:id="14" w:author="yoonoh-b" w:date="2020-04-04T08:19:00Z">
        <w:r>
          <w:rPr>
            <w:lang w:eastAsia="zh-CN"/>
          </w:rPr>
          <w:t>M-ed manner.</w:t>
        </w:r>
      </w:ins>
    </w:p>
    <w:p w:rsidR="00DA00ED" w:rsidRDefault="00A14A87" w:rsidP="00A14A87">
      <w:pPr>
        <w:rPr>
          <w:ins w:id="15" w:author="yoonoh-b" w:date="2020-04-04T09:02:00Z"/>
          <w:lang w:eastAsia="zh-CN"/>
        </w:rPr>
      </w:pPr>
      <w:ins w:id="16" w:author="yoonoh-b" w:date="2020-04-04T08:21:00Z">
        <w:r w:rsidRPr="00A90F19">
          <w:t>The UE is al</w:t>
        </w:r>
        <w:r>
          <w:t xml:space="preserve">lowed an interruption of up to </w:t>
        </w:r>
      </w:ins>
      <w:ins w:id="17" w:author="yoonoh-b" w:date="2020-04-04T09:06:00Z">
        <w:r w:rsidR="00DA00ED">
          <w:t xml:space="preserve">one slot when switching </w:t>
        </w:r>
        <w:r w:rsidR="00DA00ED">
          <w:rPr>
            <w:lang w:eastAsia="zh-CN"/>
          </w:rPr>
          <w:t xml:space="preserve">from </w:t>
        </w:r>
      </w:ins>
      <w:ins w:id="18" w:author="yoonoh-b" w:date="2020-04-04T09:07:00Z">
        <w:r w:rsidR="00DA00ED">
          <w:rPr>
            <w:lang w:eastAsia="zh-CN"/>
          </w:rPr>
          <w:t>E-UTRA</w:t>
        </w:r>
      </w:ins>
      <w:ins w:id="19" w:author="yoonoh-b" w:date="2020-04-04T09:06:00Z">
        <w:r w:rsidR="00DA00ED">
          <w:rPr>
            <w:lang w:eastAsia="zh-CN"/>
          </w:rPr>
          <w:t xml:space="preserve"> V2X sidelink to </w:t>
        </w:r>
      </w:ins>
      <w:ins w:id="20" w:author="yoonoh-b" w:date="2020-04-04T09:07:00Z">
        <w:r w:rsidR="00DA00ED">
          <w:rPr>
            <w:lang w:eastAsia="zh-CN"/>
          </w:rPr>
          <w:t>NR</w:t>
        </w:r>
      </w:ins>
      <w:ins w:id="21" w:author="yoonoh-b" w:date="2020-04-04T09:06:00Z">
        <w:r w:rsidR="00DA00ED">
          <w:rPr>
            <w:lang w:eastAsia="zh-CN"/>
          </w:rPr>
          <w:t xml:space="preserve"> V2X sidelink in NR slot</w:t>
        </w:r>
      </w:ins>
      <w:ins w:id="22" w:author="yoonoh-b" w:date="2020-04-04T09:02:00Z">
        <w:r w:rsidR="00DA00ED">
          <w:rPr>
            <w:lang w:eastAsia="zh-CN"/>
          </w:rPr>
          <w:t>.</w:t>
        </w:r>
      </w:ins>
    </w:p>
    <w:p w:rsidR="00DA00ED" w:rsidRDefault="00DA00ED" w:rsidP="00DA00ED">
      <w:pPr>
        <w:rPr>
          <w:ins w:id="23" w:author="yoonoh-b" w:date="2020-04-04T09:07:00Z"/>
          <w:lang w:eastAsia="zh-CN"/>
        </w:rPr>
      </w:pPr>
      <w:ins w:id="24" w:author="yoonoh-b" w:date="2020-04-04T09:07:00Z">
        <w:r w:rsidRPr="00A90F19">
          <w:t>The UE is al</w:t>
        </w:r>
        <w:r>
          <w:t xml:space="preserve">lowed an interruption of up to duration shown in table 12.7.3.-1 when switching </w:t>
        </w:r>
        <w:r>
          <w:rPr>
            <w:lang w:eastAsia="zh-CN"/>
          </w:rPr>
          <w:t xml:space="preserve">from NR V2X sidelink to </w:t>
        </w:r>
      </w:ins>
      <w:ins w:id="25" w:author="yoonoh-b" w:date="2020-04-04T09:08:00Z">
        <w:r>
          <w:rPr>
            <w:lang w:eastAsia="zh-CN"/>
          </w:rPr>
          <w:t>E-UTRA</w:t>
        </w:r>
      </w:ins>
      <w:ins w:id="26" w:author="yoonoh-b" w:date="2020-04-04T09:07:00Z">
        <w:r>
          <w:rPr>
            <w:lang w:eastAsia="zh-CN"/>
          </w:rPr>
          <w:t xml:space="preserve"> sidelink in NR slot.</w:t>
        </w:r>
      </w:ins>
    </w:p>
    <w:p w:rsidR="00DA00ED" w:rsidRPr="00241959" w:rsidRDefault="00DA00ED" w:rsidP="00DA00ED">
      <w:pPr>
        <w:pStyle w:val="TH"/>
        <w:rPr>
          <w:ins w:id="27" w:author="yoonoh-b" w:date="2020-04-04T09:00:00Z"/>
        </w:rPr>
      </w:pPr>
      <w:ins w:id="28" w:author="yoonoh-b" w:date="2020-04-04T09:00:00Z">
        <w:r w:rsidRPr="00241959">
          <w:t xml:space="preserve">Table </w:t>
        </w:r>
        <w:r w:rsidRPr="00241959">
          <w:rPr>
            <w:rFonts w:hint="eastAsia"/>
          </w:rPr>
          <w:t>1</w:t>
        </w:r>
      </w:ins>
      <w:ins w:id="29" w:author="yoonoh-b" w:date="2020-04-04T09:01:00Z">
        <w:r>
          <w:t>2.7.3-1</w:t>
        </w:r>
      </w:ins>
      <w:ins w:id="30" w:author="yoonoh-b" w:date="2020-04-04T09:00:00Z">
        <w:r w:rsidRPr="00241959">
          <w:t xml:space="preserve">: </w:t>
        </w:r>
      </w:ins>
      <w:ins w:id="31" w:author="yoonoh-b" w:date="2020-04-04T09:01:00Z">
        <w:r>
          <w:t>Interruption length</w:t>
        </w:r>
      </w:ins>
      <w:ins w:id="32" w:author="yoonoh-b" w:date="2020-04-04T09:02:00Z">
        <w:r>
          <w:t xml:space="preserve"> </w:t>
        </w:r>
        <w:r>
          <w:rPr>
            <w:lang w:eastAsia="zh-CN"/>
          </w:rPr>
          <w:t>when swiching from NR V2X sidelink to E-UTRA V2X sidelink</w:t>
        </w:r>
      </w:ins>
      <w:ins w:id="33" w:author="yoonoh-b" w:date="2020-04-04T09:08:00Z">
        <w:r>
          <w:rPr>
            <w:lang w:eastAsia="zh-CN"/>
          </w:rPr>
          <w:t xml:space="preserve"> in NR slot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0"/>
        <w:gridCol w:w="1701"/>
        <w:gridCol w:w="2126"/>
      </w:tblGrid>
      <w:tr w:rsidR="00D95473" w:rsidRPr="003445FB" w:rsidTr="00D95473">
        <w:trPr>
          <w:trHeight w:val="686"/>
          <w:jc w:val="center"/>
          <w:ins w:id="34" w:author="yoonoh-b" w:date="2020-04-04T09:09:00Z"/>
        </w:trPr>
        <w:tc>
          <w:tcPr>
            <w:tcW w:w="852" w:type="dxa"/>
            <w:shd w:val="clear" w:color="auto" w:fill="auto"/>
            <w:vAlign w:val="center"/>
          </w:tcPr>
          <w:p w:rsidR="00D95473" w:rsidRPr="003445FB" w:rsidRDefault="00D95473" w:rsidP="00417EFA">
            <w:pPr>
              <w:pStyle w:val="TAH"/>
              <w:jc w:val="both"/>
              <w:rPr>
                <w:ins w:id="35" w:author="yoonoh-b" w:date="2020-04-04T09:09:00Z"/>
              </w:rPr>
            </w:pPr>
            <w:ins w:id="36" w:author="yoonoh-b" w:date="2020-04-04T09:09:00Z">
              <w:r w:rsidRPr="003445FB">
                <w:rPr>
                  <w:noProof/>
                  <w:lang w:val="en-US" w:eastAsia="ko-KR"/>
                </w:rPr>
                <w:drawing>
                  <wp:inline distT="0" distB="0" distL="0" distR="0" wp14:anchorId="3E7F5804" wp14:editId="36605E2E">
                    <wp:extent cx="152400" cy="152400"/>
                    <wp:effectExtent l="0" t="0" r="0" b="0"/>
                    <wp:docPr id="1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0" w:type="dxa"/>
            <w:vAlign w:val="center"/>
          </w:tcPr>
          <w:p w:rsidR="00D95473" w:rsidRPr="003445FB" w:rsidRDefault="00D95473" w:rsidP="00D95473">
            <w:pPr>
              <w:pStyle w:val="TAH"/>
              <w:rPr>
                <w:ins w:id="37" w:author="yoonoh-b" w:date="2020-04-04T09:09:00Z"/>
              </w:rPr>
            </w:pPr>
            <w:ins w:id="38" w:author="yoonoh-b" w:date="2020-04-04T09:09:00Z">
              <w:r w:rsidRPr="003445FB">
                <w:t>NR</w:t>
              </w:r>
            </w:ins>
            <w:ins w:id="39" w:author="yoonoh-b" w:date="2020-04-04T09:15:00Z">
              <w:r>
                <w:t xml:space="preserve"> </w:t>
              </w:r>
            </w:ins>
            <w:ins w:id="40" w:author="yoonoh-b" w:date="2020-04-04T09:09:00Z">
              <w:r w:rsidRPr="003445FB">
                <w:t>Slot length (ms)</w:t>
              </w:r>
            </w:ins>
          </w:p>
        </w:tc>
        <w:tc>
          <w:tcPr>
            <w:tcW w:w="1701" w:type="dxa"/>
            <w:vAlign w:val="center"/>
          </w:tcPr>
          <w:p w:rsidR="00D95473" w:rsidRDefault="00D33505" w:rsidP="00D95473">
            <w:pPr>
              <w:pStyle w:val="TAH"/>
              <w:rPr>
                <w:ins w:id="41" w:author="yoonoh-b" w:date="2020-04-04T09:11:00Z"/>
              </w:rPr>
            </w:pPr>
            <m:oMath>
              <m:sSub>
                <m:sSubPr>
                  <m:ctrlPr>
                    <w:ins w:id="42" w:author="yoonoh-b" w:date="2020-04-04T09:16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43" w:author="yoonoh-b" w:date="2020-04-04T09:16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4" w:author="yoonoh-b" w:date="2020-04-04T09:16:00Z">
                      <m:rPr>
                        <m:nor/>
                      </m:rPr>
                      <m:t>d</m:t>
                    </w:ins>
                  </m:r>
                </m:sub>
              </m:sSub>
            </m:oMath>
            <w:ins w:id="45" w:author="yoonoh-b" w:date="2020-04-04T09:16:00Z">
              <w:r w:rsidR="00D95473" w:rsidRPr="00105AFF">
                <w:t xml:space="preserve"> </w:t>
              </w:r>
              <w:r w:rsidR="00D95473" w:rsidRPr="007903CC">
                <w:t xml:space="preserve"> </w:t>
              </w:r>
              <w:r w:rsidR="00D95473">
                <w:t>(</w:t>
              </w:r>
              <w:r w:rsidR="00D95473" w:rsidRPr="007903CC">
                <w:t>symbols</w:t>
              </w:r>
              <w:r w:rsidR="00D95473">
                <w:t>)</w:t>
              </w:r>
            </w:ins>
          </w:p>
        </w:tc>
        <w:tc>
          <w:tcPr>
            <w:tcW w:w="2126" w:type="dxa"/>
            <w:vAlign w:val="center"/>
          </w:tcPr>
          <w:p w:rsidR="00D95473" w:rsidRDefault="00D95473" w:rsidP="00D95473">
            <w:pPr>
              <w:pStyle w:val="TAH"/>
              <w:rPr>
                <w:ins w:id="46" w:author="yoonoh-b" w:date="2020-04-04T09:09:00Z"/>
                <w:lang w:eastAsia="zh-CN"/>
              </w:rPr>
            </w:pPr>
            <w:ins w:id="47" w:author="yoonoh-b" w:date="2020-04-04T09:09:00Z">
              <w:r>
                <w:t>Interruption length</w:t>
              </w:r>
            </w:ins>
          </w:p>
          <w:p w:rsidR="00D95473" w:rsidRPr="00EE17EE" w:rsidRDefault="00D95473" w:rsidP="00D95473">
            <w:pPr>
              <w:pStyle w:val="TAH"/>
              <w:rPr>
                <w:ins w:id="48" w:author="yoonoh-b" w:date="2020-04-04T09:09:00Z"/>
                <w:lang w:eastAsia="zh-CN"/>
              </w:rPr>
            </w:pPr>
            <w:ins w:id="49" w:author="yoonoh-b" w:date="2020-04-04T09:09:00Z">
              <w:r>
                <w:rPr>
                  <w:rFonts w:hint="eastAsia"/>
                  <w:lang w:eastAsia="zh-CN"/>
                </w:rPr>
                <w:t>(number of</w:t>
              </w:r>
              <w:r w:rsidRPr="003445FB">
                <w:t xml:space="preserve"> slot</w:t>
              </w:r>
              <w:r>
                <w:rPr>
                  <w:rFonts w:hint="eastAsia"/>
                  <w:lang w:eastAsia="zh-CN"/>
                </w:rPr>
                <w:t>s)</w:t>
              </w:r>
            </w:ins>
          </w:p>
        </w:tc>
      </w:tr>
      <w:tr w:rsidR="00D95473" w:rsidRPr="003445FB" w:rsidTr="00D95473">
        <w:trPr>
          <w:trHeight w:val="57"/>
          <w:jc w:val="center"/>
          <w:ins w:id="50" w:author="yoonoh-b" w:date="2020-04-04T09:09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D95473" w:rsidRPr="003445FB" w:rsidRDefault="00D95473" w:rsidP="00417EFA">
            <w:pPr>
              <w:pStyle w:val="TAC"/>
              <w:rPr>
                <w:ins w:id="51" w:author="yoonoh-b" w:date="2020-04-04T09:09:00Z"/>
              </w:rPr>
            </w:pPr>
            <w:ins w:id="52" w:author="yoonoh-b" w:date="2020-04-04T09:09:00Z">
              <w:r w:rsidRPr="003445FB">
                <w:t>0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D95473" w:rsidRPr="003445FB" w:rsidRDefault="00D95473" w:rsidP="00D95473">
            <w:pPr>
              <w:pStyle w:val="TAC"/>
              <w:rPr>
                <w:ins w:id="53" w:author="yoonoh-b" w:date="2020-04-04T09:09:00Z"/>
              </w:rPr>
            </w:pPr>
            <w:ins w:id="54" w:author="yoonoh-b" w:date="2020-04-04T09:09:00Z">
              <w:r w:rsidRPr="003445FB">
                <w:t>1</w:t>
              </w:r>
            </w:ins>
          </w:p>
        </w:tc>
        <w:tc>
          <w:tcPr>
            <w:tcW w:w="1701" w:type="dxa"/>
          </w:tcPr>
          <w:p w:rsidR="00D95473" w:rsidRPr="003445FB" w:rsidRDefault="00D95473" w:rsidP="00D95473">
            <w:pPr>
              <w:pStyle w:val="TAC"/>
              <w:rPr>
                <w:ins w:id="55" w:author="yoonoh-b" w:date="2020-04-04T09:11:00Z"/>
                <w:lang w:eastAsia="ko-KR"/>
              </w:rPr>
            </w:pPr>
            <w:ins w:id="56" w:author="yoonoh-b" w:date="2020-04-04T09:21:00Z">
              <w:r>
                <w:rPr>
                  <w:rFonts w:asciiTheme="minorEastAsia" w:hAnsiTheme="minorEastAsia" w:hint="eastAsia"/>
                </w:rPr>
                <w:t>≤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57" w:author="yoonoh-b" w:date="2020-04-04T09:30:00Z">
              <w:r>
                <w:rPr>
                  <w:lang w:eastAsia="ko-KR"/>
                </w:rPr>
                <w:t>[</w:t>
              </w:r>
            </w:ins>
            <w:ins w:id="58" w:author="yoonoh-b" w:date="2020-04-04T09:21:00Z">
              <w:r>
                <w:rPr>
                  <w:rFonts w:hint="eastAsia"/>
                  <w:lang w:eastAsia="ko-KR"/>
                </w:rPr>
                <w:t>10</w:t>
              </w:r>
            </w:ins>
            <w:ins w:id="59" w:author="yoonoh-b" w:date="2020-04-04T09:30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D95473" w:rsidP="00D95473">
            <w:pPr>
              <w:pStyle w:val="TAC"/>
              <w:rPr>
                <w:ins w:id="60" w:author="yoonoh-b" w:date="2020-04-04T09:09:00Z"/>
              </w:rPr>
            </w:pPr>
            <w:ins w:id="61" w:author="yoonoh-b" w:date="2020-04-04T09:23:00Z">
              <w:r>
                <w:t>0</w:t>
              </w:r>
            </w:ins>
          </w:p>
        </w:tc>
      </w:tr>
      <w:tr w:rsidR="00D95473" w:rsidRPr="003445FB" w:rsidTr="00D95473">
        <w:trPr>
          <w:trHeight w:val="57"/>
          <w:jc w:val="center"/>
          <w:ins w:id="62" w:author="yoonoh-b" w:date="2020-04-04T09:11:00Z"/>
        </w:trPr>
        <w:tc>
          <w:tcPr>
            <w:tcW w:w="852" w:type="dxa"/>
            <w:vMerge/>
            <w:shd w:val="clear" w:color="auto" w:fill="auto"/>
            <w:vAlign w:val="center"/>
          </w:tcPr>
          <w:p w:rsidR="00D95473" w:rsidRPr="003445FB" w:rsidRDefault="00D95473" w:rsidP="00417EFA">
            <w:pPr>
              <w:pStyle w:val="TAC"/>
              <w:rPr>
                <w:ins w:id="63" w:author="yoonoh-b" w:date="2020-04-04T09:11:00Z"/>
              </w:rPr>
            </w:pPr>
          </w:p>
        </w:tc>
        <w:tc>
          <w:tcPr>
            <w:tcW w:w="1270" w:type="dxa"/>
            <w:vMerge/>
            <w:vAlign w:val="center"/>
          </w:tcPr>
          <w:p w:rsidR="00D95473" w:rsidRPr="003445FB" w:rsidRDefault="00D95473">
            <w:pPr>
              <w:pStyle w:val="TAC"/>
              <w:rPr>
                <w:ins w:id="64" w:author="yoonoh-b" w:date="2020-04-04T09:11:00Z"/>
              </w:rPr>
            </w:pPr>
          </w:p>
        </w:tc>
        <w:tc>
          <w:tcPr>
            <w:tcW w:w="1701" w:type="dxa"/>
          </w:tcPr>
          <w:p w:rsidR="00D95473" w:rsidRPr="003445FB" w:rsidRDefault="00D95473">
            <w:pPr>
              <w:pStyle w:val="TAC"/>
              <w:rPr>
                <w:ins w:id="65" w:author="yoonoh-b" w:date="2020-04-04T09:11:00Z"/>
                <w:lang w:eastAsia="ko-KR"/>
              </w:rPr>
            </w:pPr>
            <w:ins w:id="66" w:author="yoonoh-b" w:date="2020-04-04T09:21:00Z">
              <w:r w:rsidRPr="00D95473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</w:t>
              </w:r>
            </w:ins>
            <w:ins w:id="67" w:author="yoonoh-b" w:date="2020-04-04T09:30:00Z">
              <w:r>
                <w:rPr>
                  <w:lang w:eastAsia="ko-KR"/>
                </w:rPr>
                <w:t>[</w:t>
              </w:r>
            </w:ins>
            <w:ins w:id="68" w:author="yoonoh-b" w:date="2020-04-04T09:21:00Z">
              <w:r>
                <w:rPr>
                  <w:lang w:eastAsia="ko-KR"/>
                </w:rPr>
                <w:t>10</w:t>
              </w:r>
            </w:ins>
            <w:ins w:id="69" w:author="yoonoh-b" w:date="2020-04-04T09:30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D95473" w:rsidP="00D95473">
            <w:pPr>
              <w:pStyle w:val="TAC"/>
              <w:rPr>
                <w:ins w:id="70" w:author="yoonoh-b" w:date="2020-04-04T09:11:00Z"/>
                <w:lang w:eastAsia="ko-KR"/>
              </w:rPr>
            </w:pPr>
            <w:ins w:id="71" w:author="yoonoh-b" w:date="2020-04-04T09:23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D95473" w:rsidRPr="003445FB" w:rsidTr="00D95473">
        <w:trPr>
          <w:trHeight w:val="57"/>
          <w:jc w:val="center"/>
          <w:ins w:id="72" w:author="yoonoh-b" w:date="2020-04-04T09:09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D95473" w:rsidRPr="003445FB" w:rsidRDefault="00D95473" w:rsidP="00D95473">
            <w:pPr>
              <w:pStyle w:val="TAC"/>
              <w:rPr>
                <w:ins w:id="73" w:author="yoonoh-b" w:date="2020-04-04T09:09:00Z"/>
              </w:rPr>
            </w:pPr>
            <w:ins w:id="74" w:author="yoonoh-b" w:date="2020-04-04T09:09:00Z">
              <w:r w:rsidRPr="003445FB">
                <w:t>1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D95473" w:rsidRPr="003445FB" w:rsidRDefault="00D95473" w:rsidP="00D95473">
            <w:pPr>
              <w:pStyle w:val="TAC"/>
              <w:rPr>
                <w:ins w:id="75" w:author="yoonoh-b" w:date="2020-04-04T09:09:00Z"/>
              </w:rPr>
            </w:pPr>
            <w:ins w:id="76" w:author="yoonoh-b" w:date="2020-04-04T09:09:00Z">
              <w:r w:rsidRPr="003445FB">
                <w:t>0.5</w:t>
              </w:r>
            </w:ins>
          </w:p>
        </w:tc>
        <w:tc>
          <w:tcPr>
            <w:tcW w:w="1701" w:type="dxa"/>
          </w:tcPr>
          <w:p w:rsidR="00D95473" w:rsidRPr="003445FB" w:rsidRDefault="00D95473" w:rsidP="00D95473">
            <w:pPr>
              <w:pStyle w:val="TAC"/>
              <w:rPr>
                <w:ins w:id="77" w:author="yoonoh-b" w:date="2020-04-04T09:11:00Z"/>
              </w:rPr>
            </w:pPr>
            <w:ins w:id="78" w:author="yoonoh-b" w:date="2020-04-04T09:23:00Z">
              <w:r>
                <w:rPr>
                  <w:rFonts w:asciiTheme="minorEastAsia" w:hAnsiTheme="minorEastAsia" w:hint="eastAsia"/>
                </w:rPr>
                <w:t>≤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79" w:author="yoonoh-b" w:date="2020-04-04T09:30:00Z">
              <w:r>
                <w:rPr>
                  <w:lang w:eastAsia="ko-KR"/>
                </w:rPr>
                <w:t>[</w:t>
              </w:r>
            </w:ins>
            <w:ins w:id="80" w:author="yoonoh-b" w:date="2020-04-04T09:23:00Z">
              <w:r>
                <w:rPr>
                  <w:lang w:eastAsia="ko-KR"/>
                </w:rPr>
                <w:t>7</w:t>
              </w:r>
            </w:ins>
            <w:ins w:id="81" w:author="yoonoh-b" w:date="2020-04-04T09:30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D95473" w:rsidP="00D95473">
            <w:pPr>
              <w:pStyle w:val="TAC"/>
              <w:rPr>
                <w:ins w:id="82" w:author="yoonoh-b" w:date="2020-04-04T09:09:00Z"/>
              </w:rPr>
            </w:pPr>
            <w:ins w:id="83" w:author="yoonoh-b" w:date="2020-04-04T09:24:00Z">
              <w:r>
                <w:t>0</w:t>
              </w:r>
            </w:ins>
          </w:p>
        </w:tc>
      </w:tr>
      <w:tr w:rsidR="00D95473" w:rsidRPr="003445FB" w:rsidTr="00D95473">
        <w:trPr>
          <w:trHeight w:val="57"/>
          <w:jc w:val="center"/>
          <w:ins w:id="84" w:author="yoonoh-b" w:date="2020-04-04T09:11:00Z"/>
        </w:trPr>
        <w:tc>
          <w:tcPr>
            <w:tcW w:w="852" w:type="dxa"/>
            <w:vMerge/>
            <w:shd w:val="clear" w:color="auto" w:fill="auto"/>
            <w:vAlign w:val="center"/>
          </w:tcPr>
          <w:p w:rsidR="00D95473" w:rsidRPr="003445FB" w:rsidRDefault="00D95473" w:rsidP="00D95473">
            <w:pPr>
              <w:pStyle w:val="TAC"/>
              <w:rPr>
                <w:ins w:id="85" w:author="yoonoh-b" w:date="2020-04-04T09:11:00Z"/>
              </w:rPr>
            </w:pPr>
          </w:p>
        </w:tc>
        <w:tc>
          <w:tcPr>
            <w:tcW w:w="1270" w:type="dxa"/>
            <w:vMerge/>
            <w:vAlign w:val="center"/>
          </w:tcPr>
          <w:p w:rsidR="00D95473" w:rsidRPr="003445FB" w:rsidRDefault="00D95473">
            <w:pPr>
              <w:pStyle w:val="TAC"/>
              <w:rPr>
                <w:ins w:id="86" w:author="yoonoh-b" w:date="2020-04-04T09:11:00Z"/>
              </w:rPr>
            </w:pPr>
          </w:p>
        </w:tc>
        <w:tc>
          <w:tcPr>
            <w:tcW w:w="1701" w:type="dxa"/>
          </w:tcPr>
          <w:p w:rsidR="00D95473" w:rsidRPr="003445FB" w:rsidRDefault="00D95473">
            <w:pPr>
              <w:pStyle w:val="TAC"/>
              <w:rPr>
                <w:ins w:id="87" w:author="yoonoh-b" w:date="2020-04-04T09:11:00Z"/>
              </w:rPr>
            </w:pPr>
            <w:ins w:id="88" w:author="yoonoh-b" w:date="2020-04-04T09:23:00Z">
              <w:r w:rsidRPr="00D95473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</w:t>
              </w:r>
            </w:ins>
            <w:ins w:id="89" w:author="yoonoh-b" w:date="2020-04-04T09:30:00Z">
              <w:r>
                <w:rPr>
                  <w:lang w:eastAsia="ko-KR"/>
                </w:rPr>
                <w:t>[</w:t>
              </w:r>
            </w:ins>
            <w:ins w:id="90" w:author="yoonoh-b" w:date="2020-04-04T09:23:00Z">
              <w:r>
                <w:rPr>
                  <w:lang w:eastAsia="ko-KR"/>
                </w:rPr>
                <w:t>7</w:t>
              </w:r>
            </w:ins>
            <w:ins w:id="91" w:author="yoonoh-b" w:date="2020-04-04T09:30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D95473">
            <w:pPr>
              <w:pStyle w:val="TAC"/>
              <w:rPr>
                <w:ins w:id="92" w:author="yoonoh-b" w:date="2020-04-04T09:11:00Z"/>
                <w:lang w:eastAsia="ko-KR"/>
              </w:rPr>
            </w:pPr>
            <w:ins w:id="93" w:author="yoonoh-b" w:date="2020-04-04T09:24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5E5238" w:rsidRPr="003445FB" w:rsidTr="00D95473">
        <w:trPr>
          <w:trHeight w:val="57"/>
          <w:jc w:val="center"/>
          <w:ins w:id="94" w:author="yoonoh-b" w:date="2020-04-04T09:09:00Z"/>
        </w:trPr>
        <w:tc>
          <w:tcPr>
            <w:tcW w:w="852" w:type="dxa"/>
            <w:shd w:val="clear" w:color="auto" w:fill="auto"/>
            <w:vAlign w:val="center"/>
          </w:tcPr>
          <w:p w:rsidR="005E5238" w:rsidRPr="003445FB" w:rsidRDefault="005E5238" w:rsidP="00417EFA">
            <w:pPr>
              <w:pStyle w:val="TAC"/>
              <w:rPr>
                <w:ins w:id="95" w:author="yoonoh-b" w:date="2020-04-04T09:09:00Z"/>
              </w:rPr>
            </w:pPr>
            <w:ins w:id="96" w:author="yoonoh-b" w:date="2020-04-04T09:09:00Z">
              <w:r w:rsidRPr="003445FB">
                <w:t>2</w:t>
              </w:r>
            </w:ins>
          </w:p>
        </w:tc>
        <w:tc>
          <w:tcPr>
            <w:tcW w:w="1270" w:type="dxa"/>
            <w:vAlign w:val="center"/>
          </w:tcPr>
          <w:p w:rsidR="005E5238" w:rsidRPr="003445FB" w:rsidRDefault="005E5238" w:rsidP="00D95473">
            <w:pPr>
              <w:pStyle w:val="TAC"/>
              <w:rPr>
                <w:ins w:id="97" w:author="yoonoh-b" w:date="2020-04-04T09:09:00Z"/>
              </w:rPr>
            </w:pPr>
            <w:ins w:id="98" w:author="yoonoh-b" w:date="2020-04-04T09:09:00Z">
              <w:r w:rsidRPr="003445FB">
                <w:t>0.25</w:t>
              </w:r>
            </w:ins>
          </w:p>
        </w:tc>
        <w:tc>
          <w:tcPr>
            <w:tcW w:w="1701" w:type="dxa"/>
          </w:tcPr>
          <w:p w:rsidR="005E5238" w:rsidRPr="003445FB" w:rsidRDefault="00D95473" w:rsidP="00D95473">
            <w:pPr>
              <w:pStyle w:val="TAC"/>
              <w:rPr>
                <w:ins w:id="99" w:author="yoonoh-b" w:date="2020-04-04T09:11:00Z"/>
                <w:lang w:eastAsia="ko-KR"/>
              </w:rPr>
            </w:pPr>
            <w:ins w:id="100" w:author="yoonoh-b" w:date="2020-04-04T09:24:00Z">
              <w:r>
                <w:rPr>
                  <w:rFonts w:hint="eastAsia"/>
                  <w:lang w:eastAsia="ko-KR"/>
                </w:rPr>
                <w:t>6~13</w:t>
              </w:r>
            </w:ins>
          </w:p>
        </w:tc>
        <w:tc>
          <w:tcPr>
            <w:tcW w:w="2126" w:type="dxa"/>
            <w:vAlign w:val="center"/>
          </w:tcPr>
          <w:p w:rsidR="005E5238" w:rsidRPr="003445FB" w:rsidRDefault="00D95473" w:rsidP="00D95473">
            <w:pPr>
              <w:pStyle w:val="TAC"/>
              <w:rPr>
                <w:ins w:id="101" w:author="yoonoh-b" w:date="2020-04-04T09:09:00Z"/>
                <w:lang w:eastAsia="ko-KR"/>
              </w:rPr>
            </w:pPr>
            <w:ins w:id="102" w:author="yoonoh-b" w:date="2020-04-04T09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D95473" w:rsidRPr="003445FB" w:rsidTr="00D95473">
        <w:trPr>
          <w:trHeight w:val="57"/>
          <w:jc w:val="center"/>
          <w:ins w:id="103" w:author="yoonoh-b" w:date="2020-04-04T09:09:00Z"/>
        </w:trPr>
        <w:tc>
          <w:tcPr>
            <w:tcW w:w="5949" w:type="dxa"/>
            <w:gridSpan w:val="4"/>
            <w:shd w:val="clear" w:color="auto" w:fill="auto"/>
            <w:vAlign w:val="center"/>
          </w:tcPr>
          <w:p w:rsidR="00D95473" w:rsidRPr="003445FB" w:rsidRDefault="00D95473" w:rsidP="00D95473">
            <w:pPr>
              <w:pStyle w:val="TAN"/>
              <w:rPr>
                <w:ins w:id="104" w:author="yoonoh-b" w:date="2020-04-04T09:09:00Z"/>
                <w:lang w:eastAsia="ko-KR"/>
              </w:rPr>
            </w:pPr>
            <w:ins w:id="105" w:author="yoonoh-b" w:date="2020-04-04T09:27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OTE</w:t>
              </w:r>
              <w:r>
                <w:rPr>
                  <w:rFonts w:hint="eastAsia"/>
                  <w:lang w:eastAsia="ko-KR"/>
                </w:rPr>
                <w:t xml:space="preserve"> 1: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</m:oMath>
              <w:r w:rsidRPr="00A36794">
                <w:rPr>
                  <w:lang w:val="en-US"/>
                </w:rPr>
                <w:t xml:space="preserve"> is</w:t>
              </w:r>
            </w:ins>
            <w:ins w:id="106" w:author="yoonoh-b" w:date="2020-04-04T09:28:00Z">
              <w:r>
                <w:rPr>
                  <w:lang w:val="en-US"/>
                </w:rPr>
                <w:t xml:space="preserve"> </w:t>
              </w:r>
            </w:ins>
            <w:ins w:id="107" w:author="yoonoh-b" w:date="2020-04-04T09:27:00Z">
              <w:r w:rsidRPr="00B51924">
                <w:rPr>
                  <w:lang w:val="en-US"/>
                </w:rPr>
                <w:t>duration of  scheduled resources for transmission of PSSCH and the associated PSCCH</w:t>
              </w:r>
            </w:ins>
            <w:ins w:id="108" w:author="yoonoh-b" w:date="2020-04-04T09:29:00Z">
              <w:r>
                <w:rPr>
                  <w:lang w:val="en-US"/>
                </w:rPr>
                <w:t xml:space="preserve"> [6]</w:t>
              </w:r>
            </w:ins>
          </w:p>
        </w:tc>
      </w:tr>
    </w:tbl>
    <w:p w:rsidR="00DA00ED" w:rsidRPr="00DA00ED" w:rsidRDefault="00DA00ED" w:rsidP="00A14A87">
      <w:pPr>
        <w:rPr>
          <w:ins w:id="109" w:author="yoonoh-b" w:date="2020-04-04T08:59:00Z"/>
          <w:lang w:eastAsia="zh-CN"/>
        </w:rPr>
      </w:pPr>
    </w:p>
    <w:p w:rsidR="00D95473" w:rsidRDefault="00D95473" w:rsidP="00D95473">
      <w:pPr>
        <w:rPr>
          <w:ins w:id="110" w:author="yoonoh-b" w:date="2020-04-04T09:31:00Z"/>
          <w:lang w:eastAsia="zh-CN"/>
        </w:rPr>
      </w:pPr>
      <w:ins w:id="111" w:author="yoonoh-b" w:date="2020-04-04T09:31:00Z">
        <w:r w:rsidRPr="00A90F19">
          <w:t>The UE is al</w:t>
        </w:r>
        <w:r>
          <w:t xml:space="preserve">lowed an interruption of up to one subframe when switching </w:t>
        </w:r>
        <w:r>
          <w:rPr>
            <w:lang w:eastAsia="zh-CN"/>
          </w:rPr>
          <w:t xml:space="preserve">from E-UTRA V2X sidelink to NR V2X sidelink </w:t>
        </w:r>
      </w:ins>
      <w:ins w:id="112" w:author="yoonoh-b" w:date="2020-04-04T09:32:00Z">
        <w:r>
          <w:rPr>
            <w:lang w:eastAsia="zh-CN"/>
          </w:rPr>
          <w:t xml:space="preserve">or from NR V2X sidelink to E-UTRA V2X sidelink </w:t>
        </w:r>
      </w:ins>
      <w:ins w:id="113" w:author="yoonoh-b" w:date="2020-04-04T09:31:00Z">
        <w:r>
          <w:rPr>
            <w:lang w:eastAsia="zh-CN"/>
          </w:rPr>
          <w:t>in E-UTRA subframe.</w:t>
        </w:r>
      </w:ins>
    </w:p>
    <w:p w:rsidR="0048608E" w:rsidRPr="00A14A87" w:rsidRDefault="0048608E" w:rsidP="0048608E">
      <w:pPr>
        <w:ind w:firstLine="284"/>
        <w:rPr>
          <w:rFonts w:cs="v4.2.0"/>
          <w:lang w:eastAsia="zh-CN"/>
        </w:rPr>
      </w:pPr>
    </w:p>
    <w:bookmarkEnd w:id="4"/>
    <w:bookmarkEnd w:id="5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505" w:rsidRDefault="00D33505">
      <w:r>
        <w:separator/>
      </w:r>
    </w:p>
  </w:endnote>
  <w:endnote w:type="continuationSeparator" w:id="0">
    <w:p w:rsidR="00D33505" w:rsidRDefault="00D3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505" w:rsidRDefault="00D33505">
      <w:r>
        <w:separator/>
      </w:r>
    </w:p>
  </w:footnote>
  <w:footnote w:type="continuationSeparator" w:id="0">
    <w:p w:rsidR="00D33505" w:rsidRDefault="00D33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F04" w:rsidRDefault="000C2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407D4"/>
    <w:multiLevelType w:val="hybridMultilevel"/>
    <w:tmpl w:val="253CB9E2"/>
    <w:lvl w:ilvl="0" w:tplc="92C4F406">
      <w:numFmt w:val="bullet"/>
      <w:lvlText w:val=""/>
      <w:lvlJc w:val="left"/>
      <w:pPr>
        <w:ind w:left="11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84E63B6"/>
    <w:multiLevelType w:val="hybridMultilevel"/>
    <w:tmpl w:val="A4B07CC6"/>
    <w:lvl w:ilvl="0" w:tplc="A80AFF5A"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60"/>
    <w:rsid w:val="000119D0"/>
    <w:rsid w:val="0001247C"/>
    <w:rsid w:val="0001512F"/>
    <w:rsid w:val="00022E4A"/>
    <w:rsid w:val="0002450D"/>
    <w:rsid w:val="00026808"/>
    <w:rsid w:val="0005733A"/>
    <w:rsid w:val="000940D6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254C"/>
    <w:rsid w:val="002A6BE2"/>
    <w:rsid w:val="002B5741"/>
    <w:rsid w:val="002B7014"/>
    <w:rsid w:val="002E7202"/>
    <w:rsid w:val="00305409"/>
    <w:rsid w:val="00305E2C"/>
    <w:rsid w:val="0032796D"/>
    <w:rsid w:val="003609EF"/>
    <w:rsid w:val="0036231A"/>
    <w:rsid w:val="00374DD4"/>
    <w:rsid w:val="003E1A36"/>
    <w:rsid w:val="003E5C29"/>
    <w:rsid w:val="00410371"/>
    <w:rsid w:val="004242F1"/>
    <w:rsid w:val="00447217"/>
    <w:rsid w:val="00477C29"/>
    <w:rsid w:val="0048608E"/>
    <w:rsid w:val="004B75B7"/>
    <w:rsid w:val="004B79EC"/>
    <w:rsid w:val="0051580D"/>
    <w:rsid w:val="00547111"/>
    <w:rsid w:val="005700EE"/>
    <w:rsid w:val="00592D74"/>
    <w:rsid w:val="005A0E33"/>
    <w:rsid w:val="005A6992"/>
    <w:rsid w:val="005C7E41"/>
    <w:rsid w:val="005E2C44"/>
    <w:rsid w:val="005E5238"/>
    <w:rsid w:val="005F01CF"/>
    <w:rsid w:val="00600294"/>
    <w:rsid w:val="00621188"/>
    <w:rsid w:val="006257ED"/>
    <w:rsid w:val="00694EA4"/>
    <w:rsid w:val="00695064"/>
    <w:rsid w:val="00695808"/>
    <w:rsid w:val="006B0149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54EE"/>
    <w:rsid w:val="007D6A07"/>
    <w:rsid w:val="007F24E6"/>
    <w:rsid w:val="007F5486"/>
    <w:rsid w:val="007F7259"/>
    <w:rsid w:val="008040A8"/>
    <w:rsid w:val="008279FA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F686C"/>
    <w:rsid w:val="008F6AEF"/>
    <w:rsid w:val="00905FAE"/>
    <w:rsid w:val="00906976"/>
    <w:rsid w:val="009148DE"/>
    <w:rsid w:val="009236D4"/>
    <w:rsid w:val="00941E30"/>
    <w:rsid w:val="00967B27"/>
    <w:rsid w:val="00976702"/>
    <w:rsid w:val="009777D9"/>
    <w:rsid w:val="00991B88"/>
    <w:rsid w:val="0099581A"/>
    <w:rsid w:val="009A5753"/>
    <w:rsid w:val="009A579D"/>
    <w:rsid w:val="009E3297"/>
    <w:rsid w:val="009F734F"/>
    <w:rsid w:val="00A14A87"/>
    <w:rsid w:val="00A246B6"/>
    <w:rsid w:val="00A32D9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141BC"/>
    <w:rsid w:val="00B258BB"/>
    <w:rsid w:val="00B34FBB"/>
    <w:rsid w:val="00B51C11"/>
    <w:rsid w:val="00B67B97"/>
    <w:rsid w:val="00B968C8"/>
    <w:rsid w:val="00BA13B5"/>
    <w:rsid w:val="00BA3EC5"/>
    <w:rsid w:val="00BA51D9"/>
    <w:rsid w:val="00BB5DFC"/>
    <w:rsid w:val="00BD279D"/>
    <w:rsid w:val="00BD6BB8"/>
    <w:rsid w:val="00C10974"/>
    <w:rsid w:val="00C66BA2"/>
    <w:rsid w:val="00C73C75"/>
    <w:rsid w:val="00C81A9D"/>
    <w:rsid w:val="00C95985"/>
    <w:rsid w:val="00CC5026"/>
    <w:rsid w:val="00CC68D0"/>
    <w:rsid w:val="00CF2FDF"/>
    <w:rsid w:val="00D03F9A"/>
    <w:rsid w:val="00D06D51"/>
    <w:rsid w:val="00D11211"/>
    <w:rsid w:val="00D24991"/>
    <w:rsid w:val="00D33505"/>
    <w:rsid w:val="00D44E13"/>
    <w:rsid w:val="00D50255"/>
    <w:rsid w:val="00D534EE"/>
    <w:rsid w:val="00D54874"/>
    <w:rsid w:val="00D66520"/>
    <w:rsid w:val="00D77171"/>
    <w:rsid w:val="00D95473"/>
    <w:rsid w:val="00DA00ED"/>
    <w:rsid w:val="00DE34CF"/>
    <w:rsid w:val="00E13F3D"/>
    <w:rsid w:val="00E34898"/>
    <w:rsid w:val="00E47360"/>
    <w:rsid w:val="00E76260"/>
    <w:rsid w:val="00EB09B7"/>
    <w:rsid w:val="00EE7D7C"/>
    <w:rsid w:val="00F07668"/>
    <w:rsid w:val="00F25C10"/>
    <w:rsid w:val="00F25D98"/>
    <w:rsid w:val="00F300FB"/>
    <w:rsid w:val="00F4488A"/>
    <w:rsid w:val="00F579EE"/>
    <w:rsid w:val="00F60507"/>
    <w:rsid w:val="00F9143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429C5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リスト段落,清單段落1,Lista1"/>
    <w:basedOn w:val="Normal"/>
    <w:link w:val="ListParagraphChar"/>
    <w:uiPriority w:val="34"/>
    <w:qFormat/>
    <w:rsid w:val="004860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ListParagraphChar">
    <w:name w:val="List Paragraph Char"/>
    <w:aliases w:val="- Bullets Char,?? ?? Char,????? Char,???? Char,リスト段落 Char,清單段落1 Char,Lista1 Char"/>
    <w:link w:val="ListParagraph"/>
    <w:uiPriority w:val="34"/>
    <w:qFormat/>
    <w:rsid w:val="0048608E"/>
    <w:rPr>
      <w:rFonts w:ascii="Times New Roman" w:eastAsia="Times New Roman" w:hAnsi="Times New Roman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48608E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2D532-90DD-48B5-9436-C14E1AD8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4</Pages>
  <Words>967</Words>
  <Characters>5512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CR0125r1</cp:lastModifiedBy>
  <cp:revision>6</cp:revision>
  <cp:lastPrinted>1900-12-31T15:00:00Z</cp:lastPrinted>
  <dcterms:created xsi:type="dcterms:W3CDTF">2020-04-03T22:43:00Z</dcterms:created>
  <dcterms:modified xsi:type="dcterms:W3CDTF">2020-04-14T17:25:00Z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